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1594EC49" w:rsidR="007004D0" w:rsidRPr="00BB1E73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B1E73">
        <w:rPr>
          <w:rFonts w:cs="Arial"/>
          <w:sz w:val="24"/>
          <w:szCs w:val="24"/>
        </w:rPr>
        <w:t>3GPP TSG-RAN WG4 Meeting #</w:t>
      </w:r>
      <w:r w:rsidRPr="00BB1E73">
        <w:rPr>
          <w:rFonts w:cs="Arial"/>
        </w:rPr>
        <w:t xml:space="preserve"> </w:t>
      </w:r>
      <w:r w:rsidRPr="00BB1E73">
        <w:rPr>
          <w:rFonts w:cs="Arial"/>
          <w:sz w:val="24"/>
          <w:szCs w:val="24"/>
        </w:rPr>
        <w:t>10</w:t>
      </w:r>
      <w:r w:rsidR="00BB1E73" w:rsidRPr="00BB1E73">
        <w:rPr>
          <w:rFonts w:cs="Arial"/>
          <w:sz w:val="24"/>
          <w:szCs w:val="24"/>
        </w:rPr>
        <w:t>4</w:t>
      </w:r>
      <w:r w:rsidRPr="00BB1E73">
        <w:rPr>
          <w:rFonts w:cs="Arial"/>
          <w:sz w:val="24"/>
          <w:szCs w:val="24"/>
        </w:rPr>
        <w:t>-e</w:t>
      </w:r>
      <w:r w:rsidRPr="00BB1E73">
        <w:rPr>
          <w:rFonts w:cs="Arial"/>
          <w:sz w:val="24"/>
          <w:szCs w:val="24"/>
        </w:rPr>
        <w:tab/>
        <w:t>R4-22</w:t>
      </w:r>
      <w:r w:rsidR="00BB1E73">
        <w:rPr>
          <w:rFonts w:cs="Arial"/>
          <w:sz w:val="24"/>
          <w:szCs w:val="24"/>
        </w:rPr>
        <w:t>12602</w:t>
      </w:r>
    </w:p>
    <w:p w14:paraId="7AB18806" w14:textId="47678C39" w:rsidR="007004D0" w:rsidRPr="00BB1E73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BB1E73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BB1E73" w:rsidRPr="00BB1E73">
        <w:rPr>
          <w:rFonts w:eastAsia="宋体" w:cs="Arial" w:hint="eastAsia"/>
          <w:sz w:val="24"/>
          <w:szCs w:val="24"/>
          <w:lang w:eastAsia="zh-CN"/>
        </w:rPr>
        <w:t>A</w:t>
      </w:r>
      <w:r w:rsidR="00BB1E73" w:rsidRPr="00BB1E73">
        <w:rPr>
          <w:rFonts w:eastAsia="宋体" w:cs="Arial"/>
          <w:sz w:val="24"/>
          <w:szCs w:val="24"/>
          <w:lang w:eastAsia="zh-CN"/>
        </w:rPr>
        <w:t>ug</w:t>
      </w:r>
      <w:r w:rsidRPr="00BB1E73">
        <w:rPr>
          <w:rFonts w:eastAsia="宋体" w:cs="Arial"/>
          <w:sz w:val="24"/>
          <w:szCs w:val="24"/>
          <w:lang w:eastAsia="zh-CN"/>
        </w:rPr>
        <w:t xml:space="preserve"> </w:t>
      </w:r>
      <w:r w:rsidR="00BB1E73" w:rsidRPr="00BB1E73">
        <w:rPr>
          <w:rFonts w:eastAsia="宋体" w:cs="Arial"/>
          <w:sz w:val="24"/>
          <w:szCs w:val="24"/>
          <w:lang w:eastAsia="zh-CN"/>
        </w:rPr>
        <w:t>15</w:t>
      </w:r>
      <w:r w:rsidRPr="00BB1E73">
        <w:rPr>
          <w:rFonts w:eastAsia="宋体" w:cs="Arial"/>
          <w:sz w:val="24"/>
          <w:szCs w:val="24"/>
          <w:lang w:eastAsia="zh-CN"/>
        </w:rPr>
        <w:t xml:space="preserve"> –</w:t>
      </w:r>
      <w:r w:rsidR="00BB1E73" w:rsidRPr="00BB1E73">
        <w:rPr>
          <w:rFonts w:eastAsia="宋体" w:cs="Arial"/>
          <w:sz w:val="24"/>
          <w:szCs w:val="24"/>
          <w:lang w:eastAsia="zh-CN"/>
        </w:rPr>
        <w:t xml:space="preserve"> 26</w:t>
      </w:r>
      <w:r w:rsidRPr="00BB1E73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A8055" w:rsidR="001E41F3" w:rsidRPr="00410371" w:rsidRDefault="002336F4" w:rsidP="002336F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336F4">
              <w:rPr>
                <w:rFonts w:hint="eastAsia"/>
                <w:b/>
                <w:noProof/>
                <w:sz w:val="28"/>
              </w:rPr>
              <w:t>1</w:t>
            </w:r>
            <w:r w:rsidRPr="002336F4">
              <w:rPr>
                <w:b/>
                <w:noProof/>
                <w:sz w:val="28"/>
              </w:rPr>
              <w:t>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3D9E" w:rsidR="001E41F3" w:rsidRPr="00410371" w:rsidRDefault="0073719E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719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66A12" w:rsidR="001E41F3" w:rsidRPr="00410371" w:rsidRDefault="00C07168" w:rsidP="00C07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719E" w:rsidRPr="007371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3" w:name="_GoBack"/>
      <w:bookmarkEnd w:id="3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4B61F" w:rsidR="001E41F3" w:rsidRDefault="0073719E" w:rsidP="00E0590E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CR to 38.101-1: </w:t>
            </w:r>
            <w:r w:rsidR="002744D3">
              <w:t xml:space="preserve">Corrections on Pcmax for </w:t>
            </w:r>
            <w:r w:rsidR="00761A9A">
              <w:t>TxD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82D6D" w:rsidR="002E6857" w:rsidRDefault="00545B26" w:rsidP="00B72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E2109" w:rsidR="001E41F3" w:rsidRDefault="0073719E" w:rsidP="00274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744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4D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442F0" w:rsidR="001E41F3" w:rsidRDefault="00C07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CC337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0716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E047C" w:rsidR="00C07168" w:rsidRPr="00AB7ADC" w:rsidRDefault="00AB7ADC" w:rsidP="00B7245B">
            <w:pPr>
              <w:pStyle w:val="CRCoverPage"/>
              <w:spacing w:after="0"/>
            </w:pPr>
            <w:r>
              <w:t xml:space="preserve">PC1.5 for TxD </w:t>
            </w:r>
            <w:r w:rsidR="00761A9A">
              <w:t>has been introduced in R17 spec, but the Pcmax in Pcmax tolerance table only supports up to 26 dBm.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9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47921" w:rsidR="002E6857" w:rsidRPr="002E6857" w:rsidRDefault="00AB7ADC" w:rsidP="0076080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 xml:space="preserve">Revising the upper limit of Pcmax in Table </w:t>
            </w:r>
            <w:r>
              <w:rPr>
                <w:rFonts w:hint="eastAsia"/>
                <w:lang w:eastAsia="zh-CN"/>
              </w:rPr>
              <w:t>6.2G</w:t>
            </w:r>
            <w:r w:rsidRPr="001C0CC4">
              <w:rPr>
                <w:rFonts w:hint="eastAsia"/>
                <w:lang w:eastAsia="zh-CN"/>
              </w:rPr>
              <w:t>.4-1</w:t>
            </w:r>
            <w:r>
              <w:rPr>
                <w:rFonts w:eastAsia="宋体"/>
                <w:lang w:eastAsia="zh-CN"/>
              </w:rPr>
              <w:t xml:space="preserve"> </w:t>
            </w:r>
            <w:r w:rsidR="00B7245B">
              <w:rPr>
                <w:rFonts w:eastAsia="宋体"/>
                <w:lang w:eastAsia="zh-CN"/>
              </w:rPr>
              <w:t xml:space="preserve">from 26 dBm </w:t>
            </w:r>
            <w:r>
              <w:rPr>
                <w:rFonts w:eastAsia="宋体"/>
                <w:lang w:eastAsia="zh-CN"/>
              </w:rPr>
              <w:t>to 29</w:t>
            </w:r>
            <w:r w:rsidR="00761A9A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dBm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7CB8B" w:rsidR="001E41F3" w:rsidRDefault="000858DB" w:rsidP="00B724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for</w:t>
            </w:r>
            <w:r w:rsidR="003D0997">
              <w:rPr>
                <w:noProof/>
                <w:lang w:eastAsia="zh-CN"/>
              </w:rPr>
              <w:t xml:space="preserve"> PC1.5 </w:t>
            </w:r>
            <w:r w:rsidR="002E6857">
              <w:rPr>
                <w:noProof/>
                <w:lang w:eastAsia="zh-CN"/>
              </w:rPr>
              <w:t>TxD are</w:t>
            </w:r>
            <w:r>
              <w:rPr>
                <w:noProof/>
                <w:lang w:eastAsia="zh-CN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DE51A" w14:textId="51AB7A2C" w:rsidR="00C07168" w:rsidRDefault="00C07168" w:rsidP="00C0716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343387BD" w14:textId="77777777" w:rsidR="00C07168" w:rsidRDefault="00C07168" w:rsidP="00C07168">
      <w:pPr>
        <w:pStyle w:val="3"/>
        <w:ind w:left="0" w:firstLine="0"/>
        <w:rPr>
          <w:rFonts w:eastAsia="MS Mincho"/>
          <w:lang w:eastAsia="zh-CN"/>
        </w:rPr>
      </w:pPr>
      <w:bookmarkStart w:id="4" w:name="_Toc83580495"/>
      <w:bookmarkStart w:id="5" w:name="_Toc84405004"/>
      <w:bookmarkStart w:id="6" w:name="_Toc84413613"/>
      <w:r>
        <w:rPr>
          <w:rFonts w:eastAsia="MS Mincho"/>
        </w:rPr>
        <w:t>6.2G.4</w:t>
      </w:r>
      <w:r>
        <w:rPr>
          <w:rFonts w:eastAsia="MS Mincho"/>
        </w:rPr>
        <w:tab/>
        <w:t>Configured transmitted power for Tx Diversity</w:t>
      </w:r>
      <w:bookmarkEnd w:id="4"/>
      <w:bookmarkEnd w:id="5"/>
      <w:bookmarkEnd w:id="6"/>
    </w:p>
    <w:p w14:paraId="37EB3E9E" w14:textId="77777777" w:rsidR="00C07168" w:rsidRPr="001C0CC4" w:rsidRDefault="00C07168" w:rsidP="00C07168">
      <w:r w:rsidRPr="001C0CC4">
        <w:t xml:space="preserve">For UE supporting </w:t>
      </w:r>
      <w:r>
        <w:t>Tx diversity</w:t>
      </w:r>
      <w:r w:rsidRPr="001C0CC4">
        <w:t>, the transmitted power is configured per each UE.</w:t>
      </w:r>
    </w:p>
    <w:p w14:paraId="56CE0EE3" w14:textId="77777777" w:rsidR="00C07168" w:rsidRPr="001C0CC4" w:rsidRDefault="00C07168" w:rsidP="00C07168">
      <w:r w:rsidRPr="001C0CC4">
        <w:rPr>
          <w:rFonts w:hint="eastAsia"/>
        </w:rPr>
        <w:t xml:space="preserve">The definitions of </w:t>
      </w:r>
      <w:r w:rsidRPr="001C0CC4">
        <w:t>configured maximum output power</w:t>
      </w:r>
      <w:r w:rsidRPr="001C0CC4">
        <w:rPr>
          <w:rFonts w:cs="Vrinda"/>
          <w:lang w:bidi="bn-IN"/>
        </w:rPr>
        <w:t xml:space="preserve"> P</w:t>
      </w:r>
      <w:r w:rsidRPr="001C0CC4">
        <w:rPr>
          <w:rFonts w:cs="Vrinda"/>
          <w:vertAlign w:val="subscript"/>
          <w:lang w:bidi="bn-IN"/>
        </w:rPr>
        <w:t>CMAX,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hint="eastAsia"/>
        </w:rPr>
        <w:t xml:space="preserve">, the lower bound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CMAX_L,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hint="eastAsia"/>
        </w:rPr>
        <w:t xml:space="preserve">, and the higher bound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CMAX_H,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hint="eastAsia"/>
        </w:rPr>
        <w:t xml:space="preserve"> specified in </w:t>
      </w:r>
      <w:r>
        <w:t>clause</w:t>
      </w:r>
      <w:r w:rsidRPr="001C0CC4">
        <w:t xml:space="preserve"> </w:t>
      </w:r>
      <w:r w:rsidRPr="001C0CC4">
        <w:rPr>
          <w:rFonts w:hint="eastAsia"/>
        </w:rPr>
        <w:t>6.2.</w:t>
      </w:r>
      <w:r w:rsidRPr="001C0CC4">
        <w:rPr>
          <w:rFonts w:hint="eastAsia"/>
          <w:lang w:eastAsia="zh-CN"/>
        </w:rPr>
        <w:t>4</w:t>
      </w:r>
      <w:r w:rsidRPr="001C0CC4">
        <w:rPr>
          <w:rFonts w:hint="eastAsia"/>
        </w:rPr>
        <w:t xml:space="preserve"> shall apply to UE supporting </w:t>
      </w:r>
      <w:r>
        <w:t>Tx diverstidy</w:t>
      </w:r>
      <w:r w:rsidRPr="001C0CC4">
        <w:rPr>
          <w:rFonts w:hint="eastAsia"/>
        </w:rPr>
        <w:t>, where</w:t>
      </w:r>
    </w:p>
    <w:p w14:paraId="3A1DEBFD" w14:textId="77777777" w:rsidR="00C07168" w:rsidRPr="001C0CC4" w:rsidRDefault="00C07168" w:rsidP="00C07168">
      <w:pPr>
        <w:pStyle w:val="B1"/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PowerClass</w:t>
      </w:r>
      <w:r w:rsidRPr="001C0CC4">
        <w:t>, ΔP</w:t>
      </w:r>
      <w:r w:rsidRPr="001C0CC4">
        <w:rPr>
          <w:vertAlign w:val="subscript"/>
        </w:rPr>
        <w:t>PowerClass</w:t>
      </w:r>
      <w:r w:rsidRPr="001C0CC4">
        <w:t xml:space="preserve"> and ∆T</w:t>
      </w:r>
      <w:r w:rsidRPr="001C0CC4">
        <w:rPr>
          <w:vertAlign w:val="subscript"/>
        </w:rPr>
        <w:t>C,c</w:t>
      </w:r>
      <w:r w:rsidRPr="001C0CC4">
        <w:t xml:space="preserve"> are specified in </w:t>
      </w:r>
      <w:r>
        <w:t>clause</w:t>
      </w:r>
      <w:r w:rsidRPr="001C0CC4">
        <w:t xml:space="preserve"> </w:t>
      </w:r>
      <w:r>
        <w:t>6.2.4 unless otherwise stated</w:t>
      </w:r>
      <w:r w:rsidRPr="001C0CC4">
        <w:t>;</w:t>
      </w:r>
    </w:p>
    <w:p w14:paraId="28F3145D" w14:textId="77777777" w:rsidR="00C07168" w:rsidRPr="001C0CC4" w:rsidRDefault="00C07168" w:rsidP="00C07168">
      <w:pPr>
        <w:pStyle w:val="B1"/>
      </w:pPr>
      <w:r w:rsidRPr="001C0CC4">
        <w:t>-</w:t>
      </w:r>
      <w:r w:rsidRPr="001C0CC4">
        <w:tab/>
        <w:t>MPR</w:t>
      </w:r>
      <w:r w:rsidRPr="001C0CC4">
        <w:rPr>
          <w:vertAlign w:val="subscript"/>
        </w:rPr>
        <w:t>c</w:t>
      </w:r>
      <w:r w:rsidRPr="001C0CC4">
        <w:t xml:space="preserve"> is specified in </w:t>
      </w:r>
      <w:r>
        <w:t>clause 6.2G</w:t>
      </w:r>
      <w:r w:rsidRPr="001C0CC4">
        <w:t>.2;</w:t>
      </w:r>
    </w:p>
    <w:p w14:paraId="10610A41" w14:textId="77777777" w:rsidR="00C07168" w:rsidRPr="001C0CC4" w:rsidRDefault="00C07168" w:rsidP="00C07168">
      <w:r w:rsidRPr="001C0CC4">
        <w:t xml:space="preserve">The </w:t>
      </w:r>
      <w:r w:rsidRPr="001C0CC4">
        <w:rPr>
          <w:rFonts w:hint="eastAsia"/>
        </w:rPr>
        <w:t xml:space="preserve">measured </w:t>
      </w:r>
      <w:r w:rsidRPr="001C0CC4">
        <w:t xml:space="preserve">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cs="Vrinda"/>
          <w:lang w:bidi="bn-IN"/>
        </w:rPr>
        <w:t xml:space="preserve"> for serving cell </w:t>
      </w:r>
      <w:r w:rsidRPr="001C0CC4">
        <w:rPr>
          <w:rFonts w:cs="Vrinda"/>
          <w:i/>
          <w:lang w:bidi="bn-IN"/>
        </w:rPr>
        <w:t>c</w:t>
      </w:r>
      <w:r w:rsidRPr="001C0CC4">
        <w:rPr>
          <w:rFonts w:cs="Vrinda"/>
          <w:lang w:bidi="bn-IN"/>
        </w:rPr>
        <w:t xml:space="preserve"> </w:t>
      </w:r>
      <w:r w:rsidRPr="001C0CC4">
        <w:t>shall be within the following bounds:</w:t>
      </w:r>
    </w:p>
    <w:p w14:paraId="75D32A9D" w14:textId="77777777" w:rsidR="00C07168" w:rsidRPr="001C0CC4" w:rsidRDefault="00C07168" w:rsidP="00C07168">
      <w:pPr>
        <w:pStyle w:val="EQ"/>
        <w:jc w:val="center"/>
      </w:pPr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 xml:space="preserve"> </w:t>
      </w:r>
      <w:r w:rsidRPr="001C0CC4">
        <w:rPr>
          <w:vertAlign w:val="subscript"/>
          <w:lang w:eastAsia="zh-CN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>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</w:t>
      </w:r>
      <w:r w:rsidRPr="001C0CC4">
        <w:t xml:space="preserve"> ≤  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+  T</w:t>
      </w:r>
      <w:r w:rsidRPr="001C0CC4">
        <w:rPr>
          <w:vertAlign w:val="subscript"/>
        </w:rPr>
        <w:t xml:space="preserve"> </w:t>
      </w:r>
      <w:r w:rsidRPr="001C0CC4">
        <w:rPr>
          <w:vertAlign w:val="subscript"/>
          <w:lang w:eastAsia="zh-CN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</w:t>
      </w:r>
    </w:p>
    <w:p w14:paraId="4116C26B" w14:textId="77777777" w:rsidR="00C07168" w:rsidRPr="001C0CC4" w:rsidRDefault="00C07168" w:rsidP="00C07168">
      <w:r w:rsidRPr="001C0CC4">
        <w:rPr>
          <w:rFonts w:hint="eastAsia"/>
        </w:rPr>
        <w:t>w</w:t>
      </w:r>
      <w:r w:rsidRPr="001C0CC4">
        <w:t>here T</w:t>
      </w:r>
      <w:r w:rsidRPr="001C0CC4">
        <w:rPr>
          <w:rFonts w:hint="eastAsia"/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) </w:t>
      </w:r>
      <w:r w:rsidRPr="001C0CC4">
        <w:rPr>
          <w:rFonts w:hint="eastAsia"/>
        </w:rPr>
        <w:t>are</w:t>
      </w:r>
      <w:r w:rsidRPr="001C0CC4">
        <w:t xml:space="preserve"> defined </w:t>
      </w:r>
      <w:r w:rsidRPr="001C0CC4">
        <w:rPr>
          <w:rFonts w:hint="eastAsia"/>
        </w:rPr>
        <w:t>as</w:t>
      </w:r>
      <w:r w:rsidRPr="001C0CC4">
        <w:t xml:space="preserve"> </w:t>
      </w:r>
      <w:r w:rsidRPr="001C0CC4">
        <w:rPr>
          <w:rFonts w:hint="eastAsia"/>
        </w:rPr>
        <w:t xml:space="preserve">the </w:t>
      </w:r>
      <w:r w:rsidRPr="001C0CC4">
        <w:t>tolerance</w:t>
      </w:r>
      <w:r w:rsidRPr="001C0CC4">
        <w:rPr>
          <w:rFonts w:hint="eastAsia"/>
        </w:rPr>
        <w:t xml:space="preserve"> </w:t>
      </w:r>
      <w:r w:rsidRPr="001C0CC4">
        <w:t>and applies to 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and 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separately, while T</w:t>
      </w:r>
      <w:r w:rsidRPr="001C0CC4">
        <w:rPr>
          <w:vertAlign w:val="subscript"/>
        </w:rPr>
        <w:t>L</w:t>
      </w:r>
      <w:r w:rsidRPr="001C0CC4">
        <w:t xml:space="preserve"> is the absolute value of the lower tolerance in Table 6.2.</w:t>
      </w:r>
      <w:r w:rsidRPr="001C0CC4">
        <w:rPr>
          <w:rFonts w:hint="eastAsia"/>
          <w:lang w:eastAsia="zh-CN"/>
        </w:rPr>
        <w:t>1</w:t>
      </w:r>
      <w:r w:rsidRPr="001C0CC4">
        <w:t>-1 for the applicable operating band</w:t>
      </w:r>
      <w:r w:rsidRPr="001C0CC4">
        <w:rPr>
          <w:rFonts w:hint="eastAsia"/>
        </w:rPr>
        <w:t>.</w:t>
      </w:r>
    </w:p>
    <w:p w14:paraId="212D669A" w14:textId="77777777" w:rsidR="00C07168" w:rsidRPr="001C0CC4" w:rsidRDefault="00C07168" w:rsidP="00C07168">
      <w:pPr>
        <w:rPr>
          <w:lang w:eastAsia="zh-CN"/>
        </w:rPr>
      </w:pPr>
      <w:r>
        <w:t>For UE</w:t>
      </w:r>
      <w:r w:rsidRPr="00172250">
        <w:t xml:space="preserve"> </w:t>
      </w:r>
      <w:r>
        <w:t>supporting Tx diversity, the tolerance is specified in Table 6.2G.4-1.</w:t>
      </w:r>
    </w:p>
    <w:p w14:paraId="65C5F2B7" w14:textId="77777777" w:rsidR="00C07168" w:rsidRPr="001C0CC4" w:rsidRDefault="00C07168" w:rsidP="00C07168">
      <w:pPr>
        <w:pStyle w:val="TH"/>
      </w:pPr>
      <w:r w:rsidRPr="001C0CC4">
        <w:t xml:space="preserve">Table </w:t>
      </w:r>
      <w:r>
        <w:rPr>
          <w:rFonts w:hint="eastAsia"/>
          <w:lang w:eastAsia="zh-CN"/>
        </w:rPr>
        <w:t>6.2G</w:t>
      </w:r>
      <w:r w:rsidRPr="001C0CC4">
        <w:rPr>
          <w:rFonts w:hint="eastAsia"/>
          <w:lang w:eastAsia="zh-CN"/>
        </w:rPr>
        <w:t>.4-1</w:t>
      </w:r>
      <w:r w:rsidRPr="001C0CC4">
        <w:t>: 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tolerance</w:t>
      </w:r>
      <w:r w:rsidRPr="001C0CC4">
        <w:rPr>
          <w:rFonts w:hint="eastAsia"/>
        </w:rPr>
        <w:t xml:space="preserve"> </w:t>
      </w:r>
      <w:r>
        <w:t>for Tx Diverstiy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C07168" w:rsidRPr="001C0CC4" w14:paraId="72DEF125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5FD4F56" w14:textId="77777777" w:rsidR="00C07168" w:rsidRPr="001C0CC4" w:rsidRDefault="00C07168" w:rsidP="004D66C4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1D995EC" w14:textId="77777777" w:rsidR="00C07168" w:rsidRPr="001C0CC4" w:rsidRDefault="00C07168" w:rsidP="004D66C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 (dB)</w:t>
            </w:r>
          </w:p>
        </w:tc>
        <w:tc>
          <w:tcPr>
            <w:tcW w:w="2090" w:type="dxa"/>
          </w:tcPr>
          <w:p w14:paraId="635945FD" w14:textId="77777777" w:rsidR="00C07168" w:rsidRPr="001C0CC4" w:rsidRDefault="00C07168" w:rsidP="004D66C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C07168" w:rsidRPr="001C0CC4" w:rsidDel="001F7EF1" w14:paraId="4641620F" w14:textId="06E22AEB" w:rsidTr="004D66C4">
        <w:trPr>
          <w:trHeight w:val="240"/>
          <w:jc w:val="center"/>
          <w:del w:id="7" w:author="Xiaomi" w:date="2022-08-01T14:29:00Z"/>
        </w:trPr>
        <w:tc>
          <w:tcPr>
            <w:tcW w:w="1955" w:type="dxa"/>
            <w:shd w:val="clear" w:color="auto" w:fill="auto"/>
            <w:vAlign w:val="center"/>
          </w:tcPr>
          <w:p w14:paraId="6DD60A68" w14:textId="4AD889A7" w:rsidR="00C07168" w:rsidRPr="001C0CC4" w:rsidDel="001F7EF1" w:rsidRDefault="00C07168" w:rsidP="004D66C4">
            <w:pPr>
              <w:pStyle w:val="TAC"/>
              <w:rPr>
                <w:del w:id="8" w:author="Xiaomi" w:date="2022-08-01T14:29:00Z"/>
                <w:rFonts w:eastAsia="CG Times (WN)" w:cs="Arial"/>
              </w:rPr>
            </w:pPr>
            <w:del w:id="9" w:author="Xiaomi" w:date="2022-08-01T14:19:00Z">
              <w:r w:rsidRPr="001C0CC4" w:rsidDel="00C07168">
                <w:rPr>
                  <w:rFonts w:eastAsia="CG Times (WN)" w:cs="Arial"/>
                </w:rPr>
                <w:delText>P</w:delText>
              </w:r>
              <w:r w:rsidRPr="001C0CC4" w:rsidDel="00C07168">
                <w:rPr>
                  <w:rFonts w:eastAsia="CG Times (WN)" w:cs="Arial"/>
                  <w:vertAlign w:val="subscript"/>
                </w:rPr>
                <w:delText>CMAX</w:delText>
              </w:r>
              <w:r w:rsidRPr="001C0CC4" w:rsidDel="00C07168">
                <w:rPr>
                  <w:rFonts w:eastAsia="CG Times (WN)" w:cs="Vrinda"/>
                  <w:vertAlign w:val="subscript"/>
                  <w:lang w:bidi="bn-IN"/>
                </w:rPr>
                <w:delText>,</w:delText>
              </w:r>
              <w:r w:rsidRPr="001C0CC4" w:rsidDel="00C07168">
                <w:rPr>
                  <w:rFonts w:eastAsia="CG Times (WN)" w:cs="Vrinda"/>
                  <w:i/>
                  <w:vertAlign w:val="subscript"/>
                  <w:lang w:bidi="bn-IN"/>
                </w:rPr>
                <w:delText>c</w:delText>
              </w:r>
              <w:r w:rsidRPr="001C0CC4" w:rsidDel="00C07168">
                <w:rPr>
                  <w:rFonts w:eastAsia="CG Times (WN)" w:cs="Arial" w:hint="eastAsia"/>
                </w:rPr>
                <w:delText xml:space="preserve"> =</w:delText>
              </w:r>
              <w:r w:rsidRPr="001C0CC4" w:rsidDel="00C07168">
                <w:rPr>
                  <w:rFonts w:eastAsia="CG Times (WN)" w:cs="Arial"/>
                </w:rPr>
                <w:delText xml:space="preserve"> </w:delText>
              </w:r>
              <w:r w:rsidRPr="001C0CC4" w:rsidDel="00C07168">
                <w:rPr>
                  <w:rFonts w:eastAsia="CG Times (WN)" w:cs="Arial" w:hint="eastAsia"/>
                </w:rPr>
                <w:delText>26</w:delText>
              </w:r>
            </w:del>
          </w:p>
        </w:tc>
        <w:tc>
          <w:tcPr>
            <w:tcW w:w="2081" w:type="dxa"/>
            <w:shd w:val="clear" w:color="auto" w:fill="auto"/>
          </w:tcPr>
          <w:p w14:paraId="475A1C43" w14:textId="7025B564" w:rsidR="00C07168" w:rsidRPr="001C0CC4" w:rsidDel="001F7EF1" w:rsidRDefault="00C07168" w:rsidP="004D66C4">
            <w:pPr>
              <w:pStyle w:val="TAC"/>
              <w:rPr>
                <w:del w:id="10" w:author="Xiaomi" w:date="2022-08-01T14:29:00Z"/>
                <w:rFonts w:eastAsia="CG Times (WN)" w:cs="Arial"/>
              </w:rPr>
            </w:pPr>
            <w:del w:id="11" w:author="Xiaomi" w:date="2022-08-01T14:19:00Z">
              <w:r w:rsidRPr="001C0CC4" w:rsidDel="00C07168">
                <w:rPr>
                  <w:rFonts w:eastAsia="CG Times (WN)" w:cs="Arial" w:hint="eastAsia"/>
                </w:rPr>
                <w:delText>3.0</w:delText>
              </w:r>
            </w:del>
          </w:p>
        </w:tc>
        <w:tc>
          <w:tcPr>
            <w:tcW w:w="2090" w:type="dxa"/>
          </w:tcPr>
          <w:p w14:paraId="66FB0024" w14:textId="71ACA27B" w:rsidR="00C07168" w:rsidRPr="001C0CC4" w:rsidDel="001F7EF1" w:rsidRDefault="00C07168" w:rsidP="004D66C4">
            <w:pPr>
              <w:pStyle w:val="TAC"/>
              <w:rPr>
                <w:del w:id="12" w:author="Xiaomi" w:date="2022-08-01T14:29:00Z"/>
                <w:rFonts w:eastAsia="CG Times (WN)" w:cs="Arial"/>
              </w:rPr>
            </w:pPr>
            <w:del w:id="13" w:author="Xiaomi" w:date="2022-08-01T14:19:00Z">
              <w:r w:rsidRPr="001C0CC4" w:rsidDel="00C07168">
                <w:rPr>
                  <w:rFonts w:eastAsia="CG Times (WN)" w:cs="Arial"/>
                </w:rPr>
                <w:delText>2.0</w:delText>
              </w:r>
            </w:del>
          </w:p>
        </w:tc>
      </w:tr>
      <w:tr w:rsidR="00C07168" w:rsidRPr="001C0CC4" w14:paraId="3B73C99D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55BB263" w14:textId="0855FD61" w:rsidR="00C07168" w:rsidRPr="001C0CC4" w:rsidRDefault="00C07168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 xml:space="preserve">23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</w:t>
            </w:r>
            <w:ins w:id="14" w:author="Xiaomi" w:date="2022-08-01T14:29:00Z">
              <w:r w:rsidR="0025531E" w:rsidRPr="001C0CC4">
                <w:rPr>
                  <w:rFonts w:eastAsia="CG Times (WN)" w:cs="Arial"/>
                </w:rPr>
                <w:t>≤</w:t>
              </w:r>
            </w:ins>
            <w:del w:id="15" w:author="Xiaomi" w:date="2022-08-01T14:29:00Z">
              <w:r w:rsidRPr="001C0CC4" w:rsidDel="0025531E">
                <w:rPr>
                  <w:rFonts w:eastAsia="CG Times (WN)" w:cs="Arial"/>
                </w:rPr>
                <w:delText>&lt;</w:delText>
              </w:r>
            </w:del>
            <w:r w:rsidRPr="001C0CC4">
              <w:rPr>
                <w:rFonts w:eastAsia="CG Times (WN)" w:cs="Arial"/>
              </w:rPr>
              <w:t xml:space="preserve"> </w:t>
            </w:r>
            <w:del w:id="16" w:author="Xiaomi" w:date="2022-08-01T14:19:00Z">
              <w:r w:rsidRPr="001C0CC4" w:rsidDel="00C07168">
                <w:rPr>
                  <w:rFonts w:eastAsia="CG Times (WN)" w:cs="Arial"/>
                </w:rPr>
                <w:delText>2</w:delText>
              </w:r>
              <w:r w:rsidRPr="001C0CC4" w:rsidDel="00C07168">
                <w:rPr>
                  <w:rFonts w:eastAsia="CG Times (WN)" w:cs="Arial" w:hint="eastAsia"/>
                </w:rPr>
                <w:delText>6</w:delText>
              </w:r>
            </w:del>
            <w:ins w:id="17" w:author="Xiaomi" w:date="2022-08-01T14:19:00Z">
              <w:r>
                <w:rPr>
                  <w:rFonts w:eastAsia="CG Times (WN)" w:cs="Arial"/>
                </w:rPr>
                <w:t>29</w:t>
              </w:r>
            </w:ins>
          </w:p>
        </w:tc>
        <w:tc>
          <w:tcPr>
            <w:tcW w:w="2081" w:type="dxa"/>
            <w:shd w:val="clear" w:color="auto" w:fill="auto"/>
          </w:tcPr>
          <w:p w14:paraId="39D7711B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91AFD4A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C07168" w:rsidRPr="001C0CC4" w14:paraId="210D9D7A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40A5BAF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</w:t>
            </w:r>
            <w:r w:rsidRPr="001C0CC4">
              <w:rPr>
                <w:rFonts w:eastAsia="CG Times (WN)" w:cs="Arial" w:hint="eastAsia"/>
              </w:rPr>
              <w:t>2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7C6C25A2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BECA89E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C07168" w:rsidRPr="001C0CC4" w14:paraId="3A87A29C" w14:textId="77777777" w:rsidTr="004D66C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25F1043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33FFA3FF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1433651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C07168" w:rsidRPr="001C0CC4" w14:paraId="6FE13B0A" w14:textId="77777777" w:rsidTr="004D66C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07604C8" w14:textId="77777777" w:rsidR="00C07168" w:rsidRPr="001C0CC4" w:rsidDel="00D96763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20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4AA2126B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46A981B1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C07168" w:rsidRPr="001C0CC4" w14:paraId="35B0875E" w14:textId="77777777" w:rsidTr="004D66C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EA2E35F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16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9F98D5A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C07168" w:rsidRPr="001C0CC4" w14:paraId="252FEB2D" w14:textId="77777777" w:rsidTr="004D66C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45FA8A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1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7A94E5C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C07168" w:rsidRPr="001C0CC4" w14:paraId="35078BCA" w14:textId="77777777" w:rsidTr="004D66C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A5DE953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FCCF609" w14:textId="77777777" w:rsidR="00C07168" w:rsidRPr="001C0CC4" w:rsidRDefault="00C07168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7D8A9A06" w14:textId="77777777" w:rsidR="00C07168" w:rsidRDefault="00C07168" w:rsidP="00C07168">
      <w:pPr>
        <w:rPr>
          <w:noProof/>
        </w:rPr>
      </w:pPr>
    </w:p>
    <w:p w14:paraId="4943C99F" w14:textId="77777777" w:rsidR="00C07168" w:rsidRDefault="00C07168" w:rsidP="00C07168">
      <w:pPr>
        <w:pStyle w:val="2"/>
        <w:ind w:left="0" w:firstLine="0"/>
        <w:rPr>
          <w:rFonts w:eastAsia="MS Mincho"/>
        </w:rPr>
      </w:pPr>
      <w:r>
        <w:rPr>
          <w:rFonts w:eastAsia="MS Mincho"/>
        </w:rPr>
        <w:t>6.2H</w:t>
      </w:r>
      <w:r>
        <w:rPr>
          <w:rFonts w:eastAsia="MS Mincho"/>
        </w:rPr>
        <w:tab/>
        <w:t>Transmitter power for CA with UL MIMO</w:t>
      </w:r>
    </w:p>
    <w:p w14:paraId="04EBCAF4" w14:textId="6D22B4D0" w:rsidR="00C07168" w:rsidRDefault="00C07168" w:rsidP="00C0716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 w:rsidR="008E31F5">
        <w:rPr>
          <w:rFonts w:ascii="Arial" w:hAnsi="Arial"/>
          <w:b/>
          <w:i/>
          <w:color w:val="FF0000"/>
          <w:sz w:val="36"/>
        </w:rPr>
        <w:t>End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sectPr w:rsidR="00C071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1285A" w14:textId="77777777" w:rsidR="000C17BA" w:rsidRDefault="000C17BA">
      <w:r>
        <w:separator/>
      </w:r>
    </w:p>
  </w:endnote>
  <w:endnote w:type="continuationSeparator" w:id="0">
    <w:p w14:paraId="60F3C00C" w14:textId="77777777" w:rsidR="000C17BA" w:rsidRDefault="000C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1EAE8" w14:textId="77777777" w:rsidR="000C17BA" w:rsidRDefault="000C17BA">
      <w:r>
        <w:separator/>
      </w:r>
    </w:p>
  </w:footnote>
  <w:footnote w:type="continuationSeparator" w:id="0">
    <w:p w14:paraId="5706D33E" w14:textId="77777777" w:rsidR="000C17BA" w:rsidRDefault="000C1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858DB"/>
    <w:rsid w:val="000A6394"/>
    <w:rsid w:val="000B7FED"/>
    <w:rsid w:val="000C038A"/>
    <w:rsid w:val="000C09A7"/>
    <w:rsid w:val="000C17BA"/>
    <w:rsid w:val="000C6598"/>
    <w:rsid w:val="000D44B3"/>
    <w:rsid w:val="000D5D17"/>
    <w:rsid w:val="00145D43"/>
    <w:rsid w:val="00192C46"/>
    <w:rsid w:val="001A08B3"/>
    <w:rsid w:val="001A7B60"/>
    <w:rsid w:val="001B52F0"/>
    <w:rsid w:val="001B7A65"/>
    <w:rsid w:val="001E41F3"/>
    <w:rsid w:val="001E74A2"/>
    <w:rsid w:val="001F7EF1"/>
    <w:rsid w:val="002241B6"/>
    <w:rsid w:val="002336F4"/>
    <w:rsid w:val="0025531E"/>
    <w:rsid w:val="0026004D"/>
    <w:rsid w:val="002640DD"/>
    <w:rsid w:val="002744D3"/>
    <w:rsid w:val="00275D12"/>
    <w:rsid w:val="00284FEB"/>
    <w:rsid w:val="002860C4"/>
    <w:rsid w:val="002B5741"/>
    <w:rsid w:val="002E472E"/>
    <w:rsid w:val="002E6857"/>
    <w:rsid w:val="00305409"/>
    <w:rsid w:val="003609EF"/>
    <w:rsid w:val="0036231A"/>
    <w:rsid w:val="00374DD4"/>
    <w:rsid w:val="003D0997"/>
    <w:rsid w:val="003D0D91"/>
    <w:rsid w:val="003E1A36"/>
    <w:rsid w:val="00410371"/>
    <w:rsid w:val="004242F1"/>
    <w:rsid w:val="004B75B7"/>
    <w:rsid w:val="005141D9"/>
    <w:rsid w:val="0051580D"/>
    <w:rsid w:val="00545B26"/>
    <w:rsid w:val="00547111"/>
    <w:rsid w:val="00592D74"/>
    <w:rsid w:val="005E2C44"/>
    <w:rsid w:val="00621188"/>
    <w:rsid w:val="006257ED"/>
    <w:rsid w:val="00653DE4"/>
    <w:rsid w:val="006606D4"/>
    <w:rsid w:val="00665C47"/>
    <w:rsid w:val="00695808"/>
    <w:rsid w:val="006B46FB"/>
    <w:rsid w:val="006E21FB"/>
    <w:rsid w:val="007004D0"/>
    <w:rsid w:val="0073719E"/>
    <w:rsid w:val="0075679B"/>
    <w:rsid w:val="00760803"/>
    <w:rsid w:val="00761A9A"/>
    <w:rsid w:val="00772399"/>
    <w:rsid w:val="00792342"/>
    <w:rsid w:val="007977A8"/>
    <w:rsid w:val="007B512A"/>
    <w:rsid w:val="007C2097"/>
    <w:rsid w:val="007D6A07"/>
    <w:rsid w:val="007F7259"/>
    <w:rsid w:val="0080351D"/>
    <w:rsid w:val="008040A8"/>
    <w:rsid w:val="00810F7C"/>
    <w:rsid w:val="008279FA"/>
    <w:rsid w:val="00833109"/>
    <w:rsid w:val="008626E7"/>
    <w:rsid w:val="00870EE7"/>
    <w:rsid w:val="008863B9"/>
    <w:rsid w:val="008A2CC7"/>
    <w:rsid w:val="008A45A6"/>
    <w:rsid w:val="008D3CCC"/>
    <w:rsid w:val="008E31F5"/>
    <w:rsid w:val="008F3789"/>
    <w:rsid w:val="008F686C"/>
    <w:rsid w:val="009148DE"/>
    <w:rsid w:val="00941E30"/>
    <w:rsid w:val="009777D9"/>
    <w:rsid w:val="00991B88"/>
    <w:rsid w:val="009A5753"/>
    <w:rsid w:val="009A579D"/>
    <w:rsid w:val="009D120B"/>
    <w:rsid w:val="009E3297"/>
    <w:rsid w:val="009F734F"/>
    <w:rsid w:val="00A0311D"/>
    <w:rsid w:val="00A05D15"/>
    <w:rsid w:val="00A246B6"/>
    <w:rsid w:val="00A45EBB"/>
    <w:rsid w:val="00A47E70"/>
    <w:rsid w:val="00A50CF0"/>
    <w:rsid w:val="00A7663E"/>
    <w:rsid w:val="00A7671C"/>
    <w:rsid w:val="00AA2CBC"/>
    <w:rsid w:val="00AA4D36"/>
    <w:rsid w:val="00AB43E1"/>
    <w:rsid w:val="00AB7ADC"/>
    <w:rsid w:val="00AC5820"/>
    <w:rsid w:val="00AD1CD8"/>
    <w:rsid w:val="00B258BB"/>
    <w:rsid w:val="00B64176"/>
    <w:rsid w:val="00B67B97"/>
    <w:rsid w:val="00B7245B"/>
    <w:rsid w:val="00B968C8"/>
    <w:rsid w:val="00BA3EC5"/>
    <w:rsid w:val="00BA51D9"/>
    <w:rsid w:val="00BB1E73"/>
    <w:rsid w:val="00BB5DFC"/>
    <w:rsid w:val="00BD279D"/>
    <w:rsid w:val="00BD6BB8"/>
    <w:rsid w:val="00C071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590E"/>
    <w:rsid w:val="00E13F3D"/>
    <w:rsid w:val="00E21646"/>
    <w:rsid w:val="00E34898"/>
    <w:rsid w:val="00E74F85"/>
    <w:rsid w:val="00E95BF3"/>
    <w:rsid w:val="00EA16DE"/>
    <w:rsid w:val="00EB09B7"/>
    <w:rsid w:val="00EE7D7C"/>
    <w:rsid w:val="00F21F62"/>
    <w:rsid w:val="00F25D98"/>
    <w:rsid w:val="00F300FB"/>
    <w:rsid w:val="00FB15B6"/>
    <w:rsid w:val="00FB6386"/>
    <w:rsid w:val="00FC5899"/>
    <w:rsid w:val="00FE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7663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A7663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62DDF-9DEB-4DD2-B882-698CD79B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9</cp:revision>
  <cp:lastPrinted>1899-12-31T23:00:00Z</cp:lastPrinted>
  <dcterms:created xsi:type="dcterms:W3CDTF">2022-08-03T06:27:00Z</dcterms:created>
  <dcterms:modified xsi:type="dcterms:W3CDTF">2022-08-10T09:05:00Z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